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#157</w:t>
      </w:r>
      <w:r>
        <w:rPr>
          <w:b/>
          <w:i/>
          <w:sz w:val="28"/>
        </w:rPr>
        <w:tab/>
      </w:r>
      <w:r>
        <w:rPr>
          <w:b/>
          <w:i/>
          <w:sz w:val="28"/>
        </w:rPr>
        <w:t>S5-24</w:t>
      </w:r>
      <w:r>
        <w:rPr>
          <w:rFonts w:hint="eastAsia"/>
          <w:b/>
          <w:i/>
          <w:sz w:val="28"/>
          <w:lang w:val="en-US" w:eastAsia="zh-CN"/>
        </w:rPr>
        <w:t>52</w:t>
      </w:r>
      <w:bookmarkStart w:id="28" w:name="_GoBack"/>
      <w:bookmarkEnd w:id="28"/>
      <w:r>
        <w:rPr>
          <w:rFonts w:hint="eastAsia"/>
          <w:b/>
          <w:i/>
          <w:sz w:val="28"/>
          <w:lang w:val="en-US" w:eastAsia="zh-CN"/>
        </w:rPr>
        <w:t>85</w:t>
      </w:r>
    </w:p>
    <w:p>
      <w:pPr>
        <w:pStyle w:val="62"/>
        <w:rPr>
          <w:sz w:val="22"/>
          <w:szCs w:val="22"/>
        </w:rPr>
      </w:pPr>
      <w:r>
        <w:rPr>
          <w:sz w:val="24"/>
        </w:rPr>
        <w:t>Hyderabad, India, 14 - 28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hint="eastAsia" w:ascii="Arial" w:hAnsi="Arial"/>
          <w:b/>
          <w:lang w:val="en-US" w:eastAsia="zh-CN"/>
        </w:rPr>
        <w:tab/>
      </w:r>
      <w:r>
        <w:rPr>
          <w:rFonts w:hint="eastAsia" w:ascii="Arial" w:hAnsi="Arial"/>
          <w:b/>
          <w:lang w:val="en-US" w:eastAsia="zh-CN"/>
        </w:rPr>
        <w:t>CSCN</w:t>
      </w:r>
      <w:r>
        <w:rPr>
          <w:rFonts w:ascii="Arial" w:hAnsi="Arial"/>
          <w:b/>
          <w:lang w:val="en-US"/>
        </w:rPr>
        <w:tab/>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hint="eastAsia" w:ascii="Arial" w:hAnsi="Arial" w:cs="Arial"/>
          <w:b/>
        </w:rPr>
        <w:t xml:space="preserve"> </w:t>
      </w:r>
      <w:r>
        <w:rPr>
          <w:rFonts w:hint="eastAsia" w:ascii="Arial" w:hAnsi="Arial" w:cs="Arial"/>
          <w:b/>
          <w:lang w:val="en-US" w:eastAsia="zh-CN"/>
        </w:rPr>
        <w:tab/>
      </w:r>
      <w:r>
        <w:rPr>
          <w:rFonts w:hint="eastAsia" w:ascii="Arial" w:hAnsi="Arial" w:cs="Arial"/>
          <w:b/>
        </w:rPr>
        <w:t>pCR TR28.846</w:t>
      </w:r>
      <w:r>
        <w:rPr>
          <w:rFonts w:hint="eastAsia" w:ascii="Arial" w:hAnsi="Arial" w:cs="Arial"/>
          <w:b/>
          <w:lang w:val="en-US" w:eastAsia="zh-CN"/>
        </w:rPr>
        <w:t xml:space="preserve"> update the business scenario for VNO which provide satellite communication services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hint="eastAsia" w:ascii="Arial" w:hAnsi="Arial"/>
          <w:b/>
          <w:lang w:val="en-US" w:eastAsia="zh-CN"/>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hint="eastAsia" w:ascii="Arial" w:hAnsi="Arial"/>
          <w:b/>
          <w:lang w:val="en-US" w:eastAsia="zh-CN"/>
        </w:rPr>
        <w:tab/>
      </w:r>
      <w:r>
        <w:rPr>
          <w:rFonts w:hint="eastAsia" w:ascii="Arial" w:hAnsi="Arial"/>
          <w:b/>
          <w:lang w:val="en-US" w:eastAsia="zh-CN"/>
        </w:rPr>
        <w:t xml:space="preserve">7.5.1        </w:t>
      </w:r>
      <w:r>
        <w:rPr>
          <w:rFonts w:ascii="Arial" w:hAnsi="Arial"/>
          <w:b/>
        </w:rPr>
        <w:tab/>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rPr>
          <w:lang w:val="en-US" w:eastAsia="zh-CN"/>
        </w:rPr>
      </w:pPr>
      <w:r>
        <w:t>[1]</w:t>
      </w:r>
      <w:r>
        <w:tab/>
      </w:r>
      <w:r>
        <w:t xml:space="preserve">3GPP TS </w:t>
      </w:r>
      <w:r>
        <w:rPr>
          <w:rFonts w:hint="eastAsia"/>
        </w:rPr>
        <w:t>22.101 V19.0.0</w:t>
      </w:r>
      <w:r>
        <w:rPr>
          <w:rFonts w:hint="eastAsia"/>
          <w:lang w:val="en-US" w:eastAsia="zh-CN"/>
        </w:rPr>
        <w:t xml:space="preserve"> Service </w:t>
      </w:r>
      <w:r>
        <w:rPr>
          <w:lang w:val="en-US" w:eastAsia="zh-CN"/>
        </w:rPr>
        <w:t>aspects; Service</w:t>
      </w:r>
      <w:r>
        <w:rPr>
          <w:rFonts w:hint="eastAsia"/>
          <w:lang w:val="en-US" w:eastAsia="zh-CN"/>
        </w:rPr>
        <w:t xml:space="preserve"> principles</w:t>
      </w:r>
    </w:p>
    <w:p>
      <w:pPr>
        <w:pStyle w:val="132"/>
      </w:pPr>
      <w:r>
        <w:t>[2]</w:t>
      </w:r>
      <w:r>
        <w:tab/>
      </w:r>
      <w:r>
        <w:t xml:space="preserve">3GPP TS </w:t>
      </w:r>
      <w:r>
        <w:rPr>
          <w:rFonts w:hint="eastAsia"/>
        </w:rPr>
        <w:t>28.846 V0.1.0</w:t>
      </w:r>
      <w:r>
        <w:rPr>
          <w:rFonts w:hint="eastAsia"/>
          <w:lang w:val="en-US" w:eastAsia="zh-CN"/>
        </w:rPr>
        <w:t xml:space="preserve"> </w:t>
      </w:r>
      <w:r>
        <w:rPr>
          <w:rFonts w:hint="eastAsia"/>
        </w:rPr>
        <w:t>Study on charging aspects of satellite access Phase 3</w:t>
      </w:r>
    </w:p>
    <w:p>
      <w:pPr>
        <w:pStyle w:val="3"/>
      </w:pPr>
      <w:r>
        <w:t>3</w:t>
      </w:r>
      <w:r>
        <w:tab/>
      </w:r>
      <w:r>
        <w:t>Rationale</w:t>
      </w:r>
    </w:p>
    <w:p>
      <w:pPr>
        <w:pStyle w:val="4"/>
        <w:rPr>
          <w:lang w:eastAsia="zh-CN"/>
        </w:rPr>
      </w:pPr>
      <w:r>
        <w:rPr>
          <w:rFonts w:hint="eastAsia"/>
          <w:lang w:eastAsia="zh-CN"/>
        </w:rPr>
        <w:t>3.1</w:t>
      </w:r>
      <w:r>
        <w:rPr>
          <w:rFonts w:hint="eastAsia"/>
          <w:lang w:eastAsia="zh-CN"/>
        </w:rPr>
        <w:tab/>
      </w:r>
      <w:r>
        <w:rPr>
          <w:rFonts w:hint="eastAsia"/>
          <w:lang w:eastAsia="zh-CN"/>
        </w:rPr>
        <w:tab/>
      </w:r>
      <w:r>
        <w:rPr>
          <w:rFonts w:hint="eastAsia"/>
          <w:lang w:eastAsia="zh-CN"/>
        </w:rPr>
        <w:tab/>
      </w:r>
      <w:r>
        <w:rPr>
          <w:rFonts w:hint="eastAsia"/>
          <w:lang w:eastAsia="zh-CN"/>
        </w:rPr>
        <w:t xml:space="preserve">Background </w:t>
      </w:r>
    </w:p>
    <w:p>
      <w:pPr>
        <w:rPr>
          <w:rFonts w:eastAsia="Times New Roman"/>
          <w:lang w:val="en-US" w:eastAsia="zh-CN"/>
        </w:rPr>
      </w:pPr>
      <w:r>
        <w:rPr>
          <w:rFonts w:hint="eastAsia" w:eastAsia="Times New Roman"/>
          <w:lang w:val="en-US" w:eastAsia="zh-CN"/>
        </w:rPr>
        <w:t>3.1.1</w:t>
      </w:r>
      <w:r>
        <w:rPr>
          <w:rFonts w:hint="eastAsia" w:eastAsia="Times New Roman"/>
          <w:lang w:eastAsia="zh-CN"/>
        </w:rPr>
        <w:t>Business scenario for VNO which provide satellite communication services</w:t>
      </w:r>
      <w:r>
        <w:rPr>
          <w:rFonts w:hint="eastAsia" w:eastAsia="Times New Roman"/>
          <w:lang w:val="en-US" w:eastAsia="zh-CN"/>
        </w:rPr>
        <w:t xml:space="preserve"> have been defined in TR 28.846</w:t>
      </w:r>
    </w:p>
    <w:p>
      <w:pPr>
        <w:rPr>
          <w:rFonts w:eastAsia="Times New Roman"/>
          <w:lang w:eastAsia="zh-CN"/>
        </w:rPr>
      </w:pPr>
      <w:r>
        <w:rPr>
          <w:rFonts w:hint="eastAsia" w:eastAsia="Times New Roman"/>
          <w:lang w:eastAsia="zh-CN"/>
        </w:rPr>
        <w:t>Business scenario#1a: A virtual network operator (VNO) is a service provider that does not have its own radio access network, but resells wireless services, typically under their own brand name, using the network of a host PLMN operator. VNO can rent network resource from satellite mobile network operators (Satellite MNOs) and then provide satellite communication services to end users who belonging to VNO.</w:t>
      </w:r>
    </w:p>
    <w:p>
      <w:pPr>
        <w:rPr>
          <w:rFonts w:eastAsia="Times New Roman"/>
          <w:lang w:eastAsia="zh-CN"/>
        </w:rPr>
      </w:pPr>
      <w:r>
        <w:rPr>
          <w:rFonts w:hint="eastAsia" w:eastAsia="Times New Roman"/>
          <w:lang w:eastAsia="zh-CN"/>
        </w:rPr>
        <w:t>For scenarios in which subscribers have a subscription with a VNO which allows usage of 5G data connectivity while in the host SMNO, the host SMNO shall be able to collect charging information related to 5G data connectivity usage for each VNO for wholesale, and collect charging information related to the 5G data connectivity usage for each UE and conveys this charging information to the VNO for each UE. VNO could be charged by host SMNO based on the total data volume, or based on resource usage.</w:t>
      </w:r>
    </w:p>
    <w:p>
      <w:pPr>
        <w:rPr>
          <w:lang w:val="en-US" w:eastAsia="zh-CN"/>
        </w:rPr>
      </w:pPr>
      <w:r>
        <w:rPr>
          <w:rFonts w:hint="eastAsia" w:eastAsia="Times New Roman"/>
          <w:lang w:val="en-US" w:eastAsia="zh-CN"/>
        </w:rPr>
        <w:t xml:space="preserve">3.1.2 </w:t>
      </w:r>
      <w:r>
        <w:t>MVNO</w:t>
      </w:r>
      <w:r>
        <w:rPr>
          <w:rFonts w:hint="eastAsia"/>
          <w:lang w:val="en-US" w:eastAsia="zh-CN"/>
        </w:rPr>
        <w:t xml:space="preserve"> have been defined in TS 22.101</w:t>
      </w:r>
    </w:p>
    <w:p>
      <w:r>
        <w:t>A mobile virtual network operator (MVNO) is a service provider that does not have its own radio access network, but resells wireless services, typically under their own brand name, using the network of a host PLMN operator.</w:t>
      </w:r>
    </w:p>
    <w:p>
      <w:r>
        <w:t>It should be possible to uniquely identify subscribers belonging to a particular MVNO.</w:t>
      </w:r>
    </w:p>
    <w:p>
      <w:pPr>
        <w:pStyle w:val="4"/>
      </w:pPr>
      <w:r>
        <w:rPr>
          <w:rFonts w:hint="eastAsia"/>
        </w:rPr>
        <w:t>3</w:t>
      </w:r>
      <w:r>
        <w:t>.2</w:t>
      </w:r>
      <w:r>
        <w:tab/>
      </w:r>
      <w:r>
        <w:tab/>
      </w:r>
      <w:r>
        <w:tab/>
      </w:r>
      <w:r>
        <w:t>Observations</w:t>
      </w:r>
    </w:p>
    <w:p>
      <w:pPr>
        <w:rPr>
          <w:lang w:val="en-US" w:eastAsia="zh-CN"/>
        </w:rPr>
      </w:pPr>
      <w:r>
        <w:rPr>
          <w:lang w:val="en-US" w:eastAsia="zh-CN"/>
        </w:rPr>
        <w:t>It's better to use MVNO instead of VNO, as terminology needs to be consistent across different TRs or TSs.</w:t>
      </w:r>
    </w:p>
    <w:p>
      <w:pPr>
        <w:pStyle w:val="3"/>
      </w:pPr>
      <w:r>
        <w:t>4</w:t>
      </w:r>
      <w:r>
        <w:tab/>
      </w:r>
      <w:r>
        <w:t>Detailed proposal</w:t>
      </w:r>
    </w:p>
    <w:p>
      <w:r>
        <w:t xml:space="preserve">This document proposes </w:t>
      </w:r>
      <w:r>
        <w:rPr>
          <w:rFonts w:hint="eastAsia"/>
          <w:lang w:val="en-US" w:eastAsia="zh-CN"/>
        </w:rPr>
        <w:t xml:space="preserve">to update business scenario for VNO which provide satellite communication services </w:t>
      </w:r>
      <w:r>
        <w:t>in TR 28</w:t>
      </w:r>
      <w:r>
        <w:rPr>
          <w:lang w:val="en-US"/>
        </w:rPr>
        <w:t>.8</w:t>
      </w:r>
      <w:r>
        <w:rPr>
          <w:rFonts w:hint="eastAsia"/>
          <w:lang w:val="en-US" w:eastAsia="zh-CN"/>
        </w:rPr>
        <w:t>46</w:t>
      </w:r>
      <w: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 Change</w:t>
            </w:r>
          </w:p>
        </w:tc>
      </w:tr>
    </w:tbl>
    <w:p>
      <w:pPr>
        <w:pStyle w:val="4"/>
        <w:rPr>
          <w:lang w:eastAsia="zh-CN"/>
        </w:rPr>
      </w:pPr>
      <w:bookmarkStart w:id="0" w:name="_Toc175597966"/>
      <w:bookmarkStart w:id="1" w:name="OLE_LINK10"/>
      <w:r>
        <w:rPr>
          <w:lang w:eastAsia="zh-CN"/>
        </w:rPr>
        <w:t>5.</w:t>
      </w:r>
      <w:r>
        <w:rPr>
          <w:rFonts w:hint="eastAsia"/>
          <w:lang w:eastAsia="zh-CN"/>
        </w:rPr>
        <w:t>5</w:t>
      </w:r>
      <w:r>
        <w:rPr>
          <w:lang w:eastAsia="zh-CN"/>
        </w:rPr>
        <w:tab/>
      </w:r>
      <w:r>
        <w:rPr>
          <w:lang w:eastAsia="zh-CN"/>
        </w:rPr>
        <w:t>Business scenario for</w:t>
      </w:r>
      <w:r>
        <w:rPr>
          <w:rFonts w:hint="eastAsia"/>
          <w:lang w:eastAsia="zh-CN"/>
        </w:rPr>
        <w:t xml:space="preserve"> </w:t>
      </w:r>
      <w:ins w:id="0" w:author="XiaoHong_CSCN" w:date="2024-09-29T22:01:00Z">
        <w:r>
          <w:rPr>
            <w:rFonts w:hint="eastAsia"/>
            <w:lang w:eastAsia="zh-CN"/>
          </w:rPr>
          <w:t>M</w:t>
        </w:r>
      </w:ins>
      <w:r>
        <w:rPr>
          <w:rFonts w:hint="eastAsia"/>
          <w:lang w:eastAsia="zh-CN"/>
        </w:rPr>
        <w:t xml:space="preserve">VNO </w:t>
      </w:r>
      <w:r>
        <w:rPr>
          <w:lang w:eastAsia="zh-CN"/>
        </w:rPr>
        <w:t>which provide satellite communication services</w:t>
      </w:r>
      <w:bookmarkEnd w:id="0"/>
    </w:p>
    <w:p>
      <w:r>
        <w:t xml:space="preserve">Business scenario#1a: A </w:t>
      </w:r>
      <w:ins w:id="1" w:author="XiaoHong_CSCN" w:date="2024-09-29T22:01:00Z">
        <w:r>
          <w:rPr>
            <w:rFonts w:hint="eastAsia"/>
            <w:lang w:eastAsia="zh-CN"/>
          </w:rPr>
          <w:t>mobile</w:t>
        </w:r>
      </w:ins>
      <w:ins w:id="2" w:author="XiaoHong_CSCN" w:date="2024-09-29T22:01:00Z">
        <w:r>
          <w:rPr/>
          <w:t xml:space="preserve"> </w:t>
        </w:r>
      </w:ins>
      <w:r>
        <w:t>virtual network operator (</w:t>
      </w:r>
      <w:ins w:id="3" w:author="XiaoHong_CSCN" w:date="2024-09-29T22:01:00Z">
        <w:r>
          <w:rPr>
            <w:rFonts w:hint="eastAsia"/>
            <w:lang w:eastAsia="zh-CN"/>
          </w:rPr>
          <w:t>M</w:t>
        </w:r>
      </w:ins>
      <w:r>
        <w:t xml:space="preserve">VNO) is a service provider that does not have its own radio access network, but resells wireless services, typically under their own brand name, using the network of a host PLMN operator. </w:t>
      </w:r>
      <w:ins w:id="4" w:author="XiaoHong_CSCN" w:date="2024-09-29T22:01:00Z">
        <w:r>
          <w:rPr>
            <w:rFonts w:hint="eastAsia"/>
            <w:lang w:eastAsia="zh-CN"/>
          </w:rPr>
          <w:t>M</w:t>
        </w:r>
      </w:ins>
      <w:r>
        <w:t xml:space="preserve">VNO </w:t>
      </w:r>
      <w:r>
        <w:rPr>
          <w:rFonts w:hint="eastAsia"/>
          <w:lang w:eastAsia="zh-CN"/>
        </w:rPr>
        <w:t>can</w:t>
      </w:r>
      <w:r>
        <w:t xml:space="preserve"> </w:t>
      </w:r>
      <w:r>
        <w:rPr>
          <w:rFonts w:hint="eastAsia"/>
          <w:lang w:eastAsia="zh-CN"/>
        </w:rPr>
        <w:t>rent</w:t>
      </w:r>
      <w:r>
        <w:t xml:space="preserve"> network </w:t>
      </w:r>
      <w:r>
        <w:rPr>
          <w:rFonts w:hint="eastAsia"/>
          <w:lang w:eastAsia="zh-CN"/>
        </w:rPr>
        <w:t>resource</w:t>
      </w:r>
      <w:r>
        <w:t xml:space="preserve"> from </w:t>
      </w:r>
      <w:r>
        <w:rPr>
          <w:rFonts w:hint="eastAsia"/>
          <w:lang w:eastAsia="zh-CN"/>
        </w:rPr>
        <w:t>s</w:t>
      </w:r>
      <w:r>
        <w:rPr>
          <w:rFonts w:hint="eastAsia"/>
        </w:rPr>
        <w:t>atellite</w:t>
      </w:r>
      <w:r>
        <w:t xml:space="preserve"> mobile network operators (</w:t>
      </w:r>
      <w:r>
        <w:rPr>
          <w:rFonts w:hint="eastAsia"/>
        </w:rPr>
        <w:t xml:space="preserve">Satellite </w:t>
      </w:r>
      <w:r>
        <w:t xml:space="preserve">MNOs) and then provide </w:t>
      </w:r>
      <w:r>
        <w:rPr>
          <w:rFonts w:hint="eastAsia"/>
          <w:lang w:eastAsia="zh-CN"/>
        </w:rPr>
        <w:t>satellite</w:t>
      </w:r>
      <w:r>
        <w:t xml:space="preserve"> </w:t>
      </w:r>
      <w:r>
        <w:rPr>
          <w:lang w:eastAsia="zh-CN"/>
        </w:rPr>
        <w:t>communication</w:t>
      </w:r>
      <w:r>
        <w:t xml:space="preserve"> services to end users </w:t>
      </w:r>
      <w:r>
        <w:rPr>
          <w:rFonts w:hint="eastAsia"/>
          <w:lang w:eastAsia="zh-CN"/>
        </w:rPr>
        <w:t>who</w:t>
      </w:r>
      <w:r>
        <w:t xml:space="preserve"> belonging to </w:t>
      </w:r>
      <w:ins w:id="5" w:author="XiaoHong_CSCN" w:date="2024-09-29T22:02:00Z">
        <w:r>
          <w:rPr>
            <w:rFonts w:hint="eastAsia"/>
            <w:lang w:eastAsia="zh-CN"/>
          </w:rPr>
          <w:t>M</w:t>
        </w:r>
      </w:ins>
      <w:r>
        <w:t>VNO</w:t>
      </w:r>
      <w:r>
        <w:rPr>
          <w:rFonts w:hint="eastAsia"/>
          <w:lang w:eastAsia="zh-CN"/>
        </w:rPr>
        <w:t>.</w:t>
      </w:r>
    </w:p>
    <w:p>
      <w:r>
        <w:t xml:space="preserve">For scenarios in which subscribers have a subscription with a </w:t>
      </w:r>
      <w:ins w:id="6" w:author="XiaoHong_CSCN" w:date="2024-09-29T22:02:00Z">
        <w:r>
          <w:rPr>
            <w:rFonts w:hint="eastAsia"/>
            <w:lang w:eastAsia="zh-CN"/>
          </w:rPr>
          <w:t>M</w:t>
        </w:r>
      </w:ins>
      <w:r>
        <w:t>VNO which allows usage of 5G data connectivity while in the ho</w:t>
      </w:r>
      <w:r>
        <w:rPr>
          <w:rFonts w:hint="eastAsia"/>
          <w:lang w:eastAsia="zh-CN"/>
        </w:rPr>
        <w:t>st</w:t>
      </w:r>
      <w:r>
        <w:t xml:space="preserve"> SMNO, the </w:t>
      </w:r>
      <w:r>
        <w:rPr>
          <w:rFonts w:hint="eastAsia"/>
          <w:lang w:eastAsia="zh-CN"/>
        </w:rPr>
        <w:t>host</w:t>
      </w:r>
      <w:r>
        <w:t xml:space="preserve"> SMNO shall be able to collect charging information related to 5G data connectivity usage for each </w:t>
      </w:r>
      <w:ins w:id="7" w:author="XiaoHong_CSCN" w:date="2024-09-29T22:02:00Z">
        <w:r>
          <w:rPr>
            <w:rFonts w:hint="eastAsia"/>
            <w:lang w:eastAsia="zh-CN"/>
          </w:rPr>
          <w:t>M</w:t>
        </w:r>
      </w:ins>
      <w:r>
        <w:t>VNO for wholesale</w:t>
      </w:r>
      <w:r>
        <w:rPr>
          <w:lang w:eastAsia="zh-CN"/>
        </w:rPr>
        <w:t xml:space="preserve">, and collect charging information related to the 5G data connectivity usage for each UE and conveys this charging information to the </w:t>
      </w:r>
      <w:ins w:id="8" w:author="XiaoHong_CSCN" w:date="2024-09-29T22:02:00Z">
        <w:r>
          <w:rPr>
            <w:rFonts w:hint="eastAsia"/>
            <w:lang w:eastAsia="zh-CN"/>
          </w:rPr>
          <w:t>M</w:t>
        </w:r>
      </w:ins>
      <w:r>
        <w:rPr>
          <w:lang w:eastAsia="zh-CN"/>
        </w:rPr>
        <w:t xml:space="preserve">VNO for each UE. </w:t>
      </w:r>
      <w:ins w:id="9" w:author="XiaoHong_CSCN" w:date="2024-09-29T22:02:00Z">
        <w:r>
          <w:rPr>
            <w:rFonts w:hint="eastAsia"/>
            <w:lang w:eastAsia="zh-CN"/>
          </w:rPr>
          <w:t>M</w:t>
        </w:r>
      </w:ins>
      <w:r>
        <w:t xml:space="preserve">VNO could be charged by </w:t>
      </w:r>
      <w:r>
        <w:rPr>
          <w:rFonts w:hint="eastAsia"/>
          <w:lang w:eastAsia="zh-CN"/>
        </w:rPr>
        <w:t>host</w:t>
      </w:r>
      <w:r>
        <w:rPr>
          <w:rFonts w:hint="eastAsia"/>
        </w:rPr>
        <w:t xml:space="preserve"> </w:t>
      </w:r>
      <w:r>
        <w:rPr>
          <w:rFonts w:hint="eastAsia"/>
          <w:lang w:eastAsia="zh-CN"/>
        </w:rPr>
        <w:t>S</w:t>
      </w:r>
      <w:r>
        <w:t>MNO based on the total data volume, or based on resource usage.</w:t>
      </w:r>
      <w:bookmarkStart w:id="2" w:name="_Toc144201036"/>
      <w:bookmarkEnd w:id="2"/>
      <w:bookmarkStart w:id="3" w:name="_Toc144201035"/>
      <w:bookmarkEnd w:id="3"/>
      <w:bookmarkStart w:id="4" w:name="_Toc144201041"/>
      <w:bookmarkEnd w:id="4"/>
      <w:bookmarkStart w:id="5" w:name="MCCQCTEMPBM_00000062"/>
      <w:bookmarkEnd w:id="5"/>
      <w:bookmarkStart w:id="6" w:name="_Toc144201039"/>
      <w:bookmarkEnd w:id="6"/>
      <w:bookmarkStart w:id="7" w:name="_Toc144821065"/>
      <w:bookmarkEnd w:id="7"/>
      <w:bookmarkStart w:id="8" w:name="_Toc144200771"/>
      <w:bookmarkEnd w:id="8"/>
      <w:bookmarkStart w:id="9" w:name="_Toc144821060"/>
      <w:bookmarkEnd w:id="9"/>
      <w:bookmarkStart w:id="10" w:name="_Toc144200777"/>
      <w:bookmarkEnd w:id="10"/>
      <w:bookmarkStart w:id="11" w:name="_Toc144821061"/>
      <w:bookmarkEnd w:id="11"/>
      <w:bookmarkStart w:id="12" w:name="_Toc144821059"/>
      <w:bookmarkEnd w:id="12"/>
      <w:bookmarkStart w:id="13" w:name="_Toc144200775"/>
      <w:bookmarkEnd w:id="13"/>
      <w:bookmarkStart w:id="14" w:name="_Toc144200770"/>
      <w:bookmarkEnd w:id="14"/>
      <w:bookmarkStart w:id="15" w:name="_Toc144201034"/>
      <w:bookmarkEnd w:id="15"/>
      <w:bookmarkStart w:id="16" w:name="_Toc144200776"/>
      <w:bookmarkEnd w:id="16"/>
      <w:bookmarkStart w:id="17" w:name="_Toc144200769"/>
      <w:bookmarkEnd w:id="17"/>
      <w:bookmarkStart w:id="18" w:name="MCCQCTEMPBM_00000061"/>
      <w:bookmarkEnd w:id="18"/>
      <w:bookmarkStart w:id="19" w:name="_Toc104192393"/>
      <w:bookmarkEnd w:id="19"/>
      <w:bookmarkStart w:id="20" w:name="_Toc144201040"/>
      <w:bookmarkEnd w:id="20"/>
      <w:bookmarkStart w:id="21" w:name="_Toc104192394"/>
      <w:bookmarkEnd w:id="21"/>
      <w:bookmarkStart w:id="22" w:name="_Toc144200774"/>
      <w:bookmarkEnd w:id="22"/>
      <w:bookmarkStart w:id="23" w:name="_Toc104192399"/>
      <w:bookmarkEnd w:id="23"/>
      <w:bookmarkStart w:id="24" w:name="_Toc104192395"/>
      <w:bookmarkEnd w:id="24"/>
      <w:bookmarkStart w:id="25" w:name="_Toc144821067"/>
      <w:bookmarkEnd w:id="25"/>
      <w:bookmarkStart w:id="26" w:name="_Toc104192401"/>
      <w:bookmarkEnd w:id="26"/>
      <w:bookmarkStart w:id="27" w:name="_Toc144201042"/>
      <w:bookmarkEnd w:id="27"/>
    </w:p>
    <w:bookmarkEnd w:id="1"/>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pStyle w:val="122"/>
        <w:ind w:left="0" w:firstLine="0"/>
        <w:rPr>
          <w:rFonts w:eastAsia="MS Mincho"/>
        </w:rPr>
      </w:pPr>
    </w:p>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ong_CSCN">
    <w15:presenceInfo w15:providerId="None" w15:userId="XiaoHong_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87FE2"/>
    <w:rsid w:val="004B3753"/>
    <w:rsid w:val="004C31D2"/>
    <w:rsid w:val="004D55C2"/>
    <w:rsid w:val="004F5A0A"/>
    <w:rsid w:val="00521131"/>
    <w:rsid w:val="00527C0B"/>
    <w:rsid w:val="005410F6"/>
    <w:rsid w:val="0055412D"/>
    <w:rsid w:val="00571A6F"/>
    <w:rsid w:val="005729C4"/>
    <w:rsid w:val="00577BC6"/>
    <w:rsid w:val="0059227B"/>
    <w:rsid w:val="005B0966"/>
    <w:rsid w:val="005B795D"/>
    <w:rsid w:val="00610508"/>
    <w:rsid w:val="00613820"/>
    <w:rsid w:val="00645C90"/>
    <w:rsid w:val="00652248"/>
    <w:rsid w:val="00657B80"/>
    <w:rsid w:val="00675B3C"/>
    <w:rsid w:val="0069495C"/>
    <w:rsid w:val="006D340A"/>
    <w:rsid w:val="006E7FA0"/>
    <w:rsid w:val="00715A1D"/>
    <w:rsid w:val="00760BB0"/>
    <w:rsid w:val="0076157A"/>
    <w:rsid w:val="00776D10"/>
    <w:rsid w:val="00784593"/>
    <w:rsid w:val="007A00EF"/>
    <w:rsid w:val="007B19EA"/>
    <w:rsid w:val="007C0A2D"/>
    <w:rsid w:val="007C27B0"/>
    <w:rsid w:val="007F300B"/>
    <w:rsid w:val="008014C3"/>
    <w:rsid w:val="00812587"/>
    <w:rsid w:val="00850812"/>
    <w:rsid w:val="00876B9A"/>
    <w:rsid w:val="00886CBD"/>
    <w:rsid w:val="008933BF"/>
    <w:rsid w:val="00894846"/>
    <w:rsid w:val="008A10C4"/>
    <w:rsid w:val="008A4895"/>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45E45"/>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EF0B37"/>
    <w:rsid w:val="00F5201E"/>
    <w:rsid w:val="00F526B6"/>
    <w:rsid w:val="00F67A1C"/>
    <w:rsid w:val="00F82C5B"/>
    <w:rsid w:val="00F85325"/>
    <w:rsid w:val="00F8555F"/>
    <w:rsid w:val="00FB0B3F"/>
    <w:rsid w:val="00FB3E36"/>
    <w:rsid w:val="00FE6F70"/>
    <w:rsid w:val="00FF4910"/>
    <w:rsid w:val="0C70518D"/>
    <w:rsid w:val="0D984ECC"/>
    <w:rsid w:val="0E982EE9"/>
    <w:rsid w:val="14DF7E2E"/>
    <w:rsid w:val="1538704C"/>
    <w:rsid w:val="182E0907"/>
    <w:rsid w:val="1BA87FBB"/>
    <w:rsid w:val="1CE75528"/>
    <w:rsid w:val="252F5CBE"/>
    <w:rsid w:val="2D923D3D"/>
    <w:rsid w:val="37273784"/>
    <w:rsid w:val="3E5B2A5C"/>
    <w:rsid w:val="5BB93490"/>
    <w:rsid w:val="656A015B"/>
    <w:rsid w:val="660163C9"/>
    <w:rsid w:val="66A708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修订1"/>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511</Words>
  <Characters>2677</Characters>
  <Lines>22</Lines>
  <Paragraphs>6</Paragraphs>
  <TotalTime>12</TotalTime>
  <ScaleCrop>false</ScaleCrop>
  <LinksUpToDate>false</LinksUpToDate>
  <CharactersWithSpaces>3176</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企业用户_480419038</cp:lastModifiedBy>
  <cp:lastPrinted>2411-12-31T15:59:00Z</cp:lastPrinted>
  <dcterms:modified xsi:type="dcterms:W3CDTF">2024-09-30T09:24:17Z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D72BF85F9E9748CEA694F3C92A96E0C6_12</vt:lpwstr>
  </property>
</Properties>
</file>